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bookmarkStart w:id="0" w:name="_GoBack"/>
      <w:bookmarkEnd w:id="0"/>
      <w:r w:rsidR="00504C93" w:rsidRPr="00504C93">
        <w:rPr>
          <w:rFonts w:ascii="Arial" w:hAnsi="Arial" w:cs="Arial"/>
          <w:b/>
          <w:bCs/>
          <w:sz w:val="24"/>
          <w:szCs w:val="24"/>
        </w:rPr>
        <w:t>0645</w:t>
      </w:r>
    </w:p>
    <w:p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335C91" w:rsidRPr="00335C91">
        <w:rPr>
          <w:rFonts w:ascii="Arial" w:hAnsi="Arial" w:cs="Arial"/>
          <w:b/>
        </w:rPr>
        <w:t>pCR</w:t>
      </w:r>
      <w:proofErr w:type="spellEnd"/>
      <w:r w:rsidR="00335C91" w:rsidRPr="00335C91">
        <w:rPr>
          <w:rFonts w:ascii="Arial" w:hAnsi="Arial" w:cs="Arial"/>
          <w:b/>
        </w:rPr>
        <w:t xml:space="preserve"> to TS 23.xyz: </w:t>
      </w:r>
      <w:proofErr w:type="spellStart"/>
      <w:r w:rsidR="00BA33BF">
        <w:rPr>
          <w:rFonts w:ascii="Arial" w:hAnsi="Arial" w:cs="Arial"/>
          <w:b/>
        </w:rPr>
        <w:t>A</w:t>
      </w:r>
      <w:r w:rsidR="00BA33BF" w:rsidRPr="00BA33BF">
        <w:rPr>
          <w:rFonts w:ascii="Arial" w:hAnsi="Arial" w:cs="Arial" w:hint="eastAsia"/>
          <w:b/>
        </w:rPr>
        <w:t>IoT</w:t>
      </w:r>
      <w:proofErr w:type="spellEnd"/>
      <w:r w:rsidR="00BA33BF" w:rsidRPr="00BA33BF">
        <w:rPr>
          <w:rFonts w:ascii="Arial" w:hAnsi="Arial" w:cs="Arial"/>
          <w:b/>
        </w:rPr>
        <w:t xml:space="preserve"> Reader Selection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1F2EB9">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631D26">
        <w:rPr>
          <w:rFonts w:ascii="Arial" w:hAnsi="Arial" w:cs="Arial"/>
          <w:b/>
        </w:rPr>
        <w:t>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565526">
        <w:rPr>
          <w:rFonts w:ascii="Arial" w:hAnsi="Arial" w:cs="Arial"/>
          <w:i/>
        </w:rPr>
        <w:t xml:space="preserve">adds description of assistance information used by </w:t>
      </w:r>
      <w:proofErr w:type="spellStart"/>
      <w:r w:rsidR="00565526">
        <w:rPr>
          <w:rFonts w:ascii="Arial" w:hAnsi="Arial" w:cs="Arial"/>
          <w:i/>
        </w:rPr>
        <w:t>AIoT</w:t>
      </w:r>
      <w:proofErr w:type="spellEnd"/>
      <w:r w:rsidR="00565526">
        <w:rPr>
          <w:rFonts w:ascii="Arial" w:hAnsi="Arial" w:cs="Arial"/>
          <w:i/>
        </w:rPr>
        <w:t xml:space="preserve"> R</w:t>
      </w:r>
      <w:r w:rsidR="0026401E">
        <w:rPr>
          <w:rFonts w:ascii="Arial" w:hAnsi="Arial" w:cs="Arial"/>
          <w:i/>
        </w:rPr>
        <w:t>AN</w:t>
      </w:r>
      <w:r w:rsidR="00295384">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D6D1E" w:rsidRDefault="00565526" w:rsidP="008D6D1E">
      <w:pPr>
        <w:rPr>
          <w:lang w:eastAsia="zh-CN"/>
        </w:rPr>
      </w:pPr>
      <w:r>
        <w:rPr>
          <w:lang w:eastAsia="zh-CN"/>
        </w:rPr>
        <w:t xml:space="preserve">In TR 23.700-13, it is concluded the following </w:t>
      </w:r>
      <w:proofErr w:type="spellStart"/>
      <w:r>
        <w:rPr>
          <w:lang w:eastAsia="zh-CN"/>
        </w:rPr>
        <w:t>AIoT</w:t>
      </w:r>
      <w:proofErr w:type="spellEnd"/>
      <w:r>
        <w:rPr>
          <w:lang w:eastAsia="zh-CN"/>
        </w:rPr>
        <w:t xml:space="preserve"> Reader </w:t>
      </w:r>
      <w:r w:rsidR="005B4D40">
        <w:rPr>
          <w:lang w:eastAsia="zh-CN"/>
        </w:rPr>
        <w:t>selection principals</w:t>
      </w:r>
      <w:r>
        <w:rPr>
          <w:lang w:eastAsia="zh-CN"/>
        </w:rPr>
        <w:t>:</w:t>
      </w:r>
    </w:p>
    <w:p w:rsidR="005B4D40" w:rsidRPr="005B4D40" w:rsidRDefault="00565526" w:rsidP="005B4D40">
      <w:pPr>
        <w:pStyle w:val="B2"/>
        <w:rPr>
          <w:i/>
        </w:rPr>
      </w:pPr>
      <w:r w:rsidRPr="005B4D40">
        <w:rPr>
          <w:rFonts w:hint="eastAsia"/>
          <w:i/>
          <w:lang w:eastAsia="zh-CN"/>
        </w:rPr>
        <w:t>-</w:t>
      </w:r>
      <w:r w:rsidRPr="005B4D40">
        <w:rPr>
          <w:rFonts w:hint="eastAsia"/>
          <w:i/>
          <w:lang w:eastAsia="zh-CN"/>
        </w:rPr>
        <w:tab/>
      </w:r>
      <w:r w:rsidR="005B4D40" w:rsidRPr="005B4D40">
        <w:rPr>
          <w:i/>
        </w:rPr>
        <w:t>Performs initial reader selection by either:</w:t>
      </w:r>
    </w:p>
    <w:p w:rsidR="005B4D40" w:rsidRPr="005B4D40" w:rsidRDefault="005B4D40" w:rsidP="005B4D40">
      <w:pPr>
        <w:pStyle w:val="B3"/>
        <w:rPr>
          <w:i/>
        </w:rPr>
      </w:pPr>
      <w:r w:rsidRPr="005B4D40">
        <w:rPr>
          <w:i/>
        </w:rPr>
        <w:t>-</w:t>
      </w:r>
      <w:r w:rsidRPr="005B4D40">
        <w:rPr>
          <w:i/>
        </w:rPr>
        <w:tab/>
        <w:t>The AF providing information to identify readers to include in the initial reader selection network. The information can identify multiple or an individual Reader to use for the request.</w:t>
      </w:r>
    </w:p>
    <w:p w:rsidR="005B4D40" w:rsidRPr="005B4D40" w:rsidRDefault="005B4D40" w:rsidP="005B4D40">
      <w:pPr>
        <w:pStyle w:val="NO"/>
        <w:rPr>
          <w:i/>
        </w:rPr>
      </w:pPr>
      <w:r w:rsidRPr="005B4D40">
        <w:rPr>
          <w:i/>
        </w:rPr>
        <w:t>NOTE 1:</w:t>
      </w:r>
      <w:r w:rsidRPr="005B4D40">
        <w:rPr>
          <w:i/>
        </w:rPr>
        <w:tab/>
        <w:t>Which readers are identified by the information from the AF is up to the network deployment, configuration or implementation.</w:t>
      </w:r>
    </w:p>
    <w:p w:rsidR="005B4D40" w:rsidRPr="005B4D40" w:rsidRDefault="005B4D40" w:rsidP="005B4D40">
      <w:pPr>
        <w:pStyle w:val="B3"/>
        <w:rPr>
          <w:i/>
        </w:rPr>
      </w:pPr>
      <w:r w:rsidRPr="005B4D40">
        <w:rPr>
          <w:i/>
        </w:rPr>
        <w:t xml:space="preserve">- </w:t>
      </w:r>
      <w:r w:rsidRPr="005B4D40">
        <w:rPr>
          <w:i/>
        </w:rPr>
        <w:tab/>
        <w:t>If a single UE Reader ID is provided by the AF via the NEF for the operation, then that is used as the selected Reader.</w:t>
      </w:r>
    </w:p>
    <w:p w:rsidR="005B4D40" w:rsidRPr="005B4D40" w:rsidRDefault="005B4D40" w:rsidP="005B4D40">
      <w:pPr>
        <w:pStyle w:val="B3"/>
        <w:rPr>
          <w:i/>
        </w:rPr>
      </w:pPr>
      <w:r w:rsidRPr="005B4D40">
        <w:rPr>
          <w:i/>
        </w:rPr>
        <w:t xml:space="preserve">- </w:t>
      </w:r>
      <w:r w:rsidRPr="005B4D40">
        <w:rPr>
          <w:i/>
        </w:rPr>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5B4D40">
        <w:rPr>
          <w:i/>
        </w:rPr>
        <w:t>AIoT</w:t>
      </w:r>
      <w:proofErr w:type="spellEnd"/>
      <w:r w:rsidRPr="005B4D40">
        <w:rPr>
          <w:i/>
        </w:rPr>
        <w:t xml:space="preserve"> Devices last known location into account, etc.</w:t>
      </w:r>
    </w:p>
    <w:p w:rsidR="005B4D40" w:rsidRPr="005B4D40" w:rsidRDefault="005B4D40" w:rsidP="005B4D40">
      <w:pPr>
        <w:pStyle w:val="B3"/>
        <w:rPr>
          <w:i/>
        </w:rPr>
      </w:pPr>
      <w:r w:rsidRPr="005B4D40">
        <w:rPr>
          <w:i/>
        </w:rPr>
        <w:tab/>
        <w:t>If no readers can be selected then the request is rejected.</w:t>
      </w:r>
    </w:p>
    <w:p w:rsidR="00467555" w:rsidRDefault="00C36B72" w:rsidP="005B4D40">
      <w:pPr>
        <w:pStyle w:val="B3"/>
        <w:ind w:leftChars="225" w:left="734"/>
        <w:rPr>
          <w:rFonts w:eastAsia="MS Mincho"/>
        </w:rPr>
      </w:pPr>
      <w:r w:rsidRPr="00565526">
        <w:rPr>
          <w:lang w:eastAsia="zh-CN"/>
        </w:rPr>
        <w:t>The paper descri</w:t>
      </w:r>
      <w:r>
        <w:rPr>
          <w:lang w:eastAsia="zh-CN"/>
        </w:rPr>
        <w:t>bes</w:t>
      </w:r>
      <w:r w:rsidRPr="00565526">
        <w:rPr>
          <w:lang w:eastAsia="zh-CN"/>
        </w:rPr>
        <w:t xml:space="preserve"> </w:t>
      </w:r>
      <w:proofErr w:type="spellStart"/>
      <w:r w:rsidR="005B4D40">
        <w:rPr>
          <w:lang w:eastAsia="zh-CN"/>
        </w:rPr>
        <w:t>AIoT</w:t>
      </w:r>
      <w:proofErr w:type="spellEnd"/>
      <w:r w:rsidR="005B4D40">
        <w:rPr>
          <w:lang w:eastAsia="zh-CN"/>
        </w:rPr>
        <w:t xml:space="preserve"> Reader selection based on the principals in TR 23.700-13</w:t>
      </w:r>
      <w:r w:rsidRPr="00565526">
        <w:rPr>
          <w:lang w:eastAsia="zh-CN"/>
        </w:rPr>
        <w:t>.</w:t>
      </w:r>
    </w:p>
    <w:p w:rsidR="002C2ECA" w:rsidRPr="008D6D1E" w:rsidRDefault="002C2EC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CF0C73">
        <w:rPr>
          <w:rFonts w:eastAsia="宋体"/>
          <w:lang w:eastAsia="zh-CN"/>
        </w:rPr>
        <w:t>S</w:t>
      </w:r>
      <w:r>
        <w:rPr>
          <w:lang w:eastAsia="zh-CN"/>
        </w:rPr>
        <w:t xml:space="preserve"> 23.</w:t>
      </w:r>
      <w:r w:rsidR="001F2EB9">
        <w:rPr>
          <w:rFonts w:eastAsia="宋体"/>
          <w:lang w:eastAsia="zh-CN"/>
        </w:rPr>
        <w:t>x</w:t>
      </w:r>
      <w:r w:rsidR="00BA23A1">
        <w:rPr>
          <w:rFonts w:eastAsia="宋体"/>
          <w:lang w:eastAsia="zh-CN"/>
        </w:rPr>
        <w:t>yz</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BA33BF" w:rsidRDefault="00BA33BF" w:rsidP="00BA33BF">
      <w:pPr>
        <w:pStyle w:val="2"/>
      </w:pPr>
      <w:bookmarkStart w:id="1" w:name="_Toc185876222"/>
      <w:bookmarkStart w:id="2" w:name="_Toc326248711"/>
      <w:bookmarkStart w:id="3" w:name="_Toc22214911"/>
      <w:bookmarkStart w:id="4" w:name="_Toc510604409"/>
      <w:r>
        <w:t>5.3</w:t>
      </w:r>
      <w:r w:rsidRPr="004D3578">
        <w:tab/>
      </w:r>
      <w:proofErr w:type="spellStart"/>
      <w:r>
        <w:rPr>
          <w:rFonts w:hint="eastAsia"/>
          <w:lang w:eastAsia="zh-CN"/>
        </w:rPr>
        <w:t>AIoT</w:t>
      </w:r>
      <w:proofErr w:type="spellEnd"/>
      <w:r>
        <w:t xml:space="preserve"> Reader Selection</w:t>
      </w:r>
      <w:bookmarkEnd w:id="1"/>
    </w:p>
    <w:p w:rsidR="00BA33BF" w:rsidRPr="00BA33BF" w:rsidRDefault="00BA33BF" w:rsidP="00E07CC7">
      <w:pPr>
        <w:rPr>
          <w:rFonts w:eastAsia="MS Mincho"/>
        </w:rPr>
      </w:pPr>
      <w:proofErr w:type="spellStart"/>
      <w:ins w:id="5" w:author="ZTE" w:date="2025-01-10T10:17:00Z">
        <w:r>
          <w:t>AIoT</w:t>
        </w:r>
        <w:proofErr w:type="spellEnd"/>
        <w:r>
          <w:t xml:space="preserve"> Reader selection is performed by</w:t>
        </w:r>
      </w:ins>
      <w:ins w:id="6" w:author="ZTE" w:date="2025-01-10T10:18:00Z">
        <w:r>
          <w:t xml:space="preserve"> </w:t>
        </w:r>
      </w:ins>
      <w:ins w:id="7" w:author="ZTE" w:date="2025-01-14T09:36:00Z">
        <w:r w:rsidR="00335C91">
          <w:t xml:space="preserve">the </w:t>
        </w:r>
      </w:ins>
      <w:ins w:id="8" w:author="ZTE" w:date="2025-01-10T10:18:00Z">
        <w:r>
          <w:t xml:space="preserve">AIOTF when receiving </w:t>
        </w:r>
        <w:proofErr w:type="spellStart"/>
        <w:r>
          <w:t>AIoT</w:t>
        </w:r>
        <w:proofErr w:type="spellEnd"/>
        <w:r>
          <w:t xml:space="preserve"> service request</w:t>
        </w:r>
      </w:ins>
      <w:ins w:id="9" w:author="ZTE" w:date="2025-01-10T11:08:00Z">
        <w:r w:rsidR="000E373E">
          <w:t>s</w:t>
        </w:r>
      </w:ins>
      <w:ins w:id="10" w:author="ZTE" w:date="2025-01-10T10:18:00Z">
        <w:r>
          <w:t xml:space="preserve"> from </w:t>
        </w:r>
      </w:ins>
      <w:ins w:id="11" w:author="ZTE" w:date="2025-01-14T09:36:00Z">
        <w:r w:rsidR="00335C91">
          <w:t xml:space="preserve">the </w:t>
        </w:r>
      </w:ins>
      <w:ins w:id="12" w:author="ZTE" w:date="2025-01-10T10:18:00Z">
        <w:r>
          <w:t xml:space="preserve">AF via </w:t>
        </w:r>
      </w:ins>
      <w:ins w:id="13" w:author="ZTE" w:date="2025-01-14T09:36:00Z">
        <w:r w:rsidR="00335C91">
          <w:t xml:space="preserve">the </w:t>
        </w:r>
      </w:ins>
      <w:ins w:id="14" w:author="ZTE" w:date="2025-01-10T10:18:00Z">
        <w:r>
          <w:t>NEF.</w:t>
        </w:r>
      </w:ins>
    </w:p>
    <w:p w:rsidR="001D4988" w:rsidRDefault="001D4988" w:rsidP="002A37AA">
      <w:pPr>
        <w:rPr>
          <w:ins w:id="15" w:author="ZTE" w:date="2025-01-10T10:30:00Z"/>
        </w:rPr>
      </w:pPr>
      <w:ins w:id="16" w:author="ZTE" w:date="2025-01-10T10:25:00Z">
        <w:r>
          <w:t>If the AF provides</w:t>
        </w:r>
      </w:ins>
      <w:ins w:id="17" w:author="ZTE" w:date="2025-01-10T10:26:00Z">
        <w:r>
          <w:t xml:space="preserve"> </w:t>
        </w:r>
      </w:ins>
      <w:ins w:id="18" w:author="ZTE" w:date="2025-01-14T09:45:00Z">
        <w:r w:rsidR="00335C91">
          <w:t xml:space="preserve">an </w:t>
        </w:r>
      </w:ins>
      <w:proofErr w:type="spellStart"/>
      <w:ins w:id="19" w:author="ZTE" w:date="2025-01-10T10:26:00Z">
        <w:r>
          <w:t>AIoT</w:t>
        </w:r>
        <w:proofErr w:type="spellEnd"/>
        <w:r>
          <w:t xml:space="preserve"> Reader ID or multiple </w:t>
        </w:r>
        <w:proofErr w:type="spellStart"/>
        <w:r>
          <w:t>AIoT</w:t>
        </w:r>
        <w:proofErr w:type="spellEnd"/>
        <w:r>
          <w:t xml:space="preserve"> Reader IDs in the service request, </w:t>
        </w:r>
      </w:ins>
      <w:ins w:id="20" w:author="ZTE" w:date="2025-01-10T10:27:00Z">
        <w:r>
          <w:t>the AIOT</w:t>
        </w:r>
      </w:ins>
      <w:ins w:id="21" w:author="ZTE" w:date="2025-01-10T10:29:00Z">
        <w:r>
          <w:t>F</w:t>
        </w:r>
      </w:ins>
      <w:ins w:id="22" w:author="ZTE" w:date="2025-01-10T10:27:00Z">
        <w:r>
          <w:t xml:space="preserve"> </w:t>
        </w:r>
      </w:ins>
      <w:ins w:id="23" w:author="ZTE" w:date="2025-01-10T10:29:00Z">
        <w:r>
          <w:t xml:space="preserve">selects </w:t>
        </w:r>
        <w:proofErr w:type="spellStart"/>
        <w:r>
          <w:t>AIoT</w:t>
        </w:r>
        <w:proofErr w:type="spellEnd"/>
        <w:r>
          <w:t xml:space="preserve"> Reader(s) based on </w:t>
        </w:r>
      </w:ins>
      <w:ins w:id="24" w:author="ZTE" w:date="2025-01-10T10:30:00Z">
        <w:r>
          <w:t>the Reader identifications provided by the AF.</w:t>
        </w:r>
      </w:ins>
    </w:p>
    <w:p w:rsidR="001D4988" w:rsidRDefault="002A7F2F" w:rsidP="002A37AA">
      <w:pPr>
        <w:rPr>
          <w:ins w:id="25" w:author="ZTE" w:date="2025-01-10T10:43:00Z"/>
        </w:rPr>
      </w:pPr>
      <w:ins w:id="26" w:author="ZTE" w:date="2025-01-10T10:31:00Z">
        <w:r>
          <w:t xml:space="preserve">If the AF </w:t>
        </w:r>
      </w:ins>
      <w:ins w:id="27" w:author="ZTE" w:date="2025-01-10T11:08:00Z">
        <w:r w:rsidR="000E373E">
          <w:t>doesn</w:t>
        </w:r>
        <w:r w:rsidR="000E373E" w:rsidRPr="000E373E">
          <w:t>'</w:t>
        </w:r>
        <w:r w:rsidR="000E373E">
          <w:t xml:space="preserve">t </w:t>
        </w:r>
      </w:ins>
      <w:ins w:id="28" w:author="ZTE" w:date="2025-01-10T11:09:00Z">
        <w:r w:rsidR="000E373E">
          <w:t xml:space="preserve">provide exact </w:t>
        </w:r>
        <w:proofErr w:type="spellStart"/>
        <w:r w:rsidR="000E373E">
          <w:t>AIoT</w:t>
        </w:r>
        <w:proofErr w:type="spellEnd"/>
        <w:r w:rsidR="000E373E">
          <w:t xml:space="preserve"> Reader ID(s) while </w:t>
        </w:r>
      </w:ins>
      <w:ins w:id="29" w:author="ZTE" w:date="2025-01-10T10:31:00Z">
        <w:r>
          <w:t xml:space="preserve">provides </w:t>
        </w:r>
      </w:ins>
      <w:ins w:id="30" w:author="ZTE" w:date="2025-01-10T10:34:00Z">
        <w:r w:rsidRPr="00F96191">
          <w:t xml:space="preserve">information to </w:t>
        </w:r>
      </w:ins>
      <w:ins w:id="31" w:author="ZTE" w:date="2025-01-10T11:02:00Z">
        <w:r w:rsidR="000E373E">
          <w:t>select</w:t>
        </w:r>
      </w:ins>
      <w:ins w:id="32" w:author="ZTE" w:date="2025-01-10T10:34:00Z">
        <w:r>
          <w:t xml:space="preserve"> </w:t>
        </w:r>
      </w:ins>
      <w:proofErr w:type="spellStart"/>
      <w:ins w:id="33" w:author="ZTE" w:date="2025-01-10T10:32:00Z">
        <w:r>
          <w:t>AIoT</w:t>
        </w:r>
        <w:proofErr w:type="spellEnd"/>
        <w:r>
          <w:t xml:space="preserve"> Reader</w:t>
        </w:r>
      </w:ins>
      <w:ins w:id="34" w:author="ZTE" w:date="2025-01-10T10:38:00Z">
        <w:r w:rsidR="004A0815">
          <w:t>(</w:t>
        </w:r>
      </w:ins>
      <w:ins w:id="35" w:author="ZTE" w:date="2025-01-10T10:33:00Z">
        <w:r>
          <w:t>s</w:t>
        </w:r>
      </w:ins>
      <w:ins w:id="36" w:author="ZTE" w:date="2025-01-10T10:38:00Z">
        <w:r w:rsidR="004A0815">
          <w:t>)</w:t>
        </w:r>
      </w:ins>
      <w:ins w:id="37" w:author="ZTE" w:date="2025-01-10T10:34:00Z">
        <w:r>
          <w:t xml:space="preserve">, the AIOTF determines </w:t>
        </w:r>
        <w:proofErr w:type="spellStart"/>
        <w:r>
          <w:t>AIoT</w:t>
        </w:r>
        <w:proofErr w:type="spellEnd"/>
        <w:r>
          <w:t xml:space="preserve"> Reader(s)</w:t>
        </w:r>
      </w:ins>
      <w:ins w:id="38" w:author="ZTE" w:date="2025-01-10T10:32:00Z">
        <w:r>
          <w:t xml:space="preserve"> </w:t>
        </w:r>
      </w:ins>
      <w:ins w:id="39" w:author="ZTE" w:date="2025-01-10T10:34:00Z">
        <w:r>
          <w:t xml:space="preserve">which </w:t>
        </w:r>
      </w:ins>
      <w:ins w:id="40" w:author="ZTE" w:date="2025-01-10T10:35:00Z">
        <w:r>
          <w:t xml:space="preserve">can be derived from </w:t>
        </w:r>
      </w:ins>
      <w:ins w:id="41" w:author="ZTE" w:date="2025-01-10T10:38:00Z">
        <w:r w:rsidR="004A0815">
          <w:t xml:space="preserve">selection </w:t>
        </w:r>
      </w:ins>
      <w:ins w:id="42" w:author="ZTE" w:date="2025-01-10T10:35:00Z">
        <w:r>
          <w:t>information provided by the AF.</w:t>
        </w:r>
      </w:ins>
    </w:p>
    <w:p w:rsidR="00CE60A5" w:rsidRDefault="00CE60A5" w:rsidP="00335C91">
      <w:pPr>
        <w:pStyle w:val="NO"/>
        <w:rPr>
          <w:ins w:id="43" w:author="ZTE" w:date="2025-01-10T11:18:00Z"/>
        </w:rPr>
      </w:pPr>
      <w:ins w:id="44" w:author="ZTE" w:date="2025-01-10T11:18:00Z">
        <w:r w:rsidRPr="00F96191">
          <w:t>NOTE 1:</w:t>
        </w:r>
        <w:r w:rsidRPr="00F96191">
          <w:tab/>
          <w:t xml:space="preserve">Which </w:t>
        </w:r>
        <w:proofErr w:type="spellStart"/>
        <w:r>
          <w:t>AIoT</w:t>
        </w:r>
        <w:proofErr w:type="spellEnd"/>
        <w:r>
          <w:t xml:space="preserve"> Reader(s)</w:t>
        </w:r>
        <w:r w:rsidRPr="00F96191">
          <w:t xml:space="preserve"> are identified by the </w:t>
        </w:r>
      </w:ins>
      <w:ins w:id="45" w:author="ZTE" w:date="2025-01-10T11:19:00Z">
        <w:r>
          <w:t xml:space="preserve">selection </w:t>
        </w:r>
      </w:ins>
      <w:ins w:id="46" w:author="ZTE" w:date="2025-01-10T11:18:00Z">
        <w:r w:rsidRPr="00F96191">
          <w:t>information from the AF is up to the network deployment, configuration or implementation.</w:t>
        </w:r>
      </w:ins>
    </w:p>
    <w:p w:rsidR="002A37AA" w:rsidRDefault="002A37AA" w:rsidP="002A37AA">
      <w:pPr>
        <w:rPr>
          <w:ins w:id="47" w:author="ZTE" w:date="2025-01-10T10:25:00Z"/>
        </w:rPr>
      </w:pPr>
      <w:ins w:id="48" w:author="ZTE" w:date="2025-01-10T10:43:00Z">
        <w:r>
          <w:lastRenderedPageBreak/>
          <w:t xml:space="preserve">If the AF provides target </w:t>
        </w:r>
        <w:proofErr w:type="spellStart"/>
        <w:r>
          <w:t>AIoT</w:t>
        </w:r>
        <w:proofErr w:type="spellEnd"/>
        <w:r>
          <w:t xml:space="preserve"> Device ID(s), the AIOTF determines </w:t>
        </w:r>
      </w:ins>
      <w:proofErr w:type="spellStart"/>
      <w:ins w:id="49" w:author="ZTE" w:date="2025-01-10T10:44:00Z">
        <w:r>
          <w:t>AIoT</w:t>
        </w:r>
        <w:proofErr w:type="spellEnd"/>
        <w:r>
          <w:t xml:space="preserve"> Reader(s) based on the </w:t>
        </w:r>
        <w:proofErr w:type="spellStart"/>
        <w:r>
          <w:t>AIoT</w:t>
        </w:r>
        <w:proofErr w:type="spellEnd"/>
        <w:r>
          <w:t xml:space="preserve"> Device ID(s):</w:t>
        </w:r>
      </w:ins>
    </w:p>
    <w:p w:rsidR="007570B5" w:rsidRPr="005F1E59" w:rsidRDefault="007570B5" w:rsidP="007570B5">
      <w:pPr>
        <w:pStyle w:val="B3"/>
        <w:rPr>
          <w:ins w:id="50" w:author="ZTE" w:date="2025-01-09T10:26:00Z"/>
          <w:lang w:val="en-US" w:eastAsia="zh-CN"/>
        </w:rPr>
      </w:pPr>
      <w:ins w:id="51" w:author="ZTE" w:date="2025-01-09T10:26:00Z">
        <w:r w:rsidRPr="005F1E59">
          <w:rPr>
            <w:rFonts w:hint="eastAsia"/>
            <w:lang w:eastAsia="zh-CN"/>
          </w:rPr>
          <w:t>-</w:t>
        </w:r>
        <w:r w:rsidRPr="005F1E59">
          <w:rPr>
            <w:rFonts w:hint="eastAsia"/>
            <w:lang w:eastAsia="zh-CN"/>
          </w:rPr>
          <w:tab/>
        </w:r>
      </w:ins>
      <w:ins w:id="52" w:author="ZTE" w:date="2025-01-10T10:45:00Z">
        <w:r w:rsidR="002A37AA">
          <w:t xml:space="preserve">If </w:t>
        </w:r>
      </w:ins>
      <w:ins w:id="53" w:author="ZTE" w:date="2025-01-10T10:46:00Z">
        <w:r w:rsidR="002A37AA">
          <w:t xml:space="preserve">the AIOTF </w:t>
        </w:r>
      </w:ins>
      <w:ins w:id="54" w:author="ZTE" w:date="2025-01-10T10:49:00Z">
        <w:r w:rsidR="002A37AA">
          <w:t>knows the last serving</w:t>
        </w:r>
      </w:ins>
      <w:ins w:id="55" w:author="ZTE" w:date="2025-01-10T10:50:00Z">
        <w:r w:rsidR="002A37AA">
          <w:t xml:space="preserve"> </w:t>
        </w:r>
        <w:proofErr w:type="spellStart"/>
        <w:r w:rsidR="002A37AA">
          <w:t>AIoT</w:t>
        </w:r>
        <w:proofErr w:type="spellEnd"/>
        <w:r w:rsidR="002A37AA">
          <w:t xml:space="preserve"> Reader for the</w:t>
        </w:r>
        <w:r w:rsidR="00553F99">
          <w:t xml:space="preserve"> </w:t>
        </w:r>
        <w:proofErr w:type="spellStart"/>
        <w:r w:rsidR="00553F99">
          <w:t>AIoT</w:t>
        </w:r>
        <w:proofErr w:type="spellEnd"/>
        <w:r w:rsidR="00553F99">
          <w:t xml:space="preserve"> Device,</w:t>
        </w:r>
      </w:ins>
      <w:ins w:id="56" w:author="ZTE" w:date="2025-01-10T10:51:00Z">
        <w:r w:rsidR="00553F99">
          <w:t xml:space="preserve"> the </w:t>
        </w:r>
        <w:proofErr w:type="spellStart"/>
        <w:r w:rsidR="00553F99">
          <w:t>AIoTF</w:t>
        </w:r>
        <w:proofErr w:type="spellEnd"/>
        <w:r w:rsidR="00553F99">
          <w:t xml:space="preserve"> selects this </w:t>
        </w:r>
        <w:proofErr w:type="spellStart"/>
        <w:r w:rsidR="00553F99">
          <w:t>AIoT</w:t>
        </w:r>
        <w:proofErr w:type="spellEnd"/>
        <w:r w:rsidR="00553F99">
          <w:t xml:space="preserve"> Reader</w:t>
        </w:r>
      </w:ins>
      <w:ins w:id="57" w:author="ZTE" w:date="2025-01-09T10:26:00Z">
        <w:r>
          <w:rPr>
            <w:lang w:val="en-US" w:eastAsia="zh-CN"/>
          </w:rPr>
          <w:t>;</w:t>
        </w:r>
      </w:ins>
      <w:ins w:id="58" w:author="ZTE" w:date="2025-01-10T10:54:00Z">
        <w:r w:rsidR="00553F99">
          <w:rPr>
            <w:lang w:val="en-US" w:eastAsia="zh-CN"/>
          </w:rPr>
          <w:t xml:space="preserve"> it is assumed that the AIOTF </w:t>
        </w:r>
      </w:ins>
      <w:ins w:id="59" w:author="ZTE" w:date="2025-01-10T10:56:00Z">
        <w:r w:rsidR="00553F99" w:rsidRPr="00553F99">
          <w:rPr>
            <w:lang w:val="en-US" w:eastAsia="zh-CN"/>
          </w:rPr>
          <w:t>synchronize</w:t>
        </w:r>
        <w:r w:rsidR="00553F99">
          <w:rPr>
            <w:lang w:val="en-US" w:eastAsia="zh-CN"/>
          </w:rPr>
          <w:t>s the binding information (</w:t>
        </w:r>
        <w:proofErr w:type="spellStart"/>
        <w:r w:rsidR="00553F99">
          <w:rPr>
            <w:lang w:val="en-US" w:eastAsia="zh-CN"/>
          </w:rPr>
          <w:t>AIoT</w:t>
        </w:r>
        <w:proofErr w:type="spellEnd"/>
        <w:r w:rsidR="00553F99">
          <w:rPr>
            <w:lang w:val="en-US" w:eastAsia="zh-CN"/>
          </w:rPr>
          <w:t xml:space="preserve"> Device and its last serving </w:t>
        </w:r>
        <w:proofErr w:type="spellStart"/>
        <w:r w:rsidR="00553F99">
          <w:rPr>
            <w:lang w:val="en-US" w:eastAsia="zh-CN"/>
          </w:rPr>
          <w:t>AIoT</w:t>
        </w:r>
        <w:proofErr w:type="spellEnd"/>
        <w:r w:rsidR="00553F99">
          <w:rPr>
            <w:lang w:val="en-US" w:eastAsia="zh-CN"/>
          </w:rPr>
          <w:t xml:space="preserve"> Reader)</w:t>
        </w:r>
      </w:ins>
      <w:ins w:id="60" w:author="ZTE" w:date="2025-01-10T10:57:00Z">
        <w:r w:rsidR="00553F99">
          <w:rPr>
            <w:lang w:val="en-US" w:eastAsia="zh-CN"/>
          </w:rPr>
          <w:t xml:space="preserve"> with other AIOTFs if there are multiple AIOTF</w:t>
        </w:r>
      </w:ins>
      <w:ins w:id="61" w:author="ZTE" w:date="2025-01-10T11:03:00Z">
        <w:r w:rsidR="000E373E">
          <w:rPr>
            <w:lang w:val="en-US" w:eastAsia="zh-CN"/>
          </w:rPr>
          <w:t>s</w:t>
        </w:r>
      </w:ins>
      <w:ins w:id="62" w:author="ZTE" w:date="2025-01-10T10:57:00Z">
        <w:r w:rsidR="00553F99">
          <w:rPr>
            <w:lang w:val="en-US" w:eastAsia="zh-CN"/>
          </w:rPr>
          <w:t xml:space="preserve"> deployed in the network.</w:t>
        </w:r>
      </w:ins>
    </w:p>
    <w:p w:rsidR="007570B5" w:rsidRDefault="007570B5" w:rsidP="007570B5">
      <w:pPr>
        <w:pStyle w:val="B3"/>
        <w:rPr>
          <w:ins w:id="63" w:author="ZTE" w:date="2025-01-10T10:45:00Z"/>
          <w:lang w:val="en-US" w:eastAsia="zh-CN"/>
        </w:rPr>
      </w:pPr>
      <w:ins w:id="64" w:author="ZTE" w:date="2025-01-09T10:26:00Z">
        <w:r w:rsidRPr="005F1E59">
          <w:rPr>
            <w:rFonts w:hint="eastAsia"/>
            <w:lang w:val="en-US" w:eastAsia="zh-CN"/>
          </w:rPr>
          <w:t>-</w:t>
        </w:r>
        <w:r w:rsidRPr="00234C20">
          <w:tab/>
        </w:r>
      </w:ins>
      <w:ins w:id="65" w:author="ZTE" w:date="2025-01-10T10:57:00Z">
        <w:r w:rsidR="00553F99">
          <w:t xml:space="preserve">If the AIOTF </w:t>
        </w:r>
      </w:ins>
      <w:ins w:id="66" w:author="ZTE" w:date="2025-01-10T10:59:00Z">
        <w:r w:rsidR="00553F99">
          <w:t xml:space="preserve">can derive the </w:t>
        </w:r>
        <w:proofErr w:type="spellStart"/>
        <w:r w:rsidR="00553F99">
          <w:t>AIoT</w:t>
        </w:r>
        <w:proofErr w:type="spellEnd"/>
        <w:r w:rsidR="00553F99">
          <w:t xml:space="preserve"> Reader based on the target </w:t>
        </w:r>
        <w:proofErr w:type="spellStart"/>
        <w:r w:rsidR="00553F99">
          <w:t>AIoT</w:t>
        </w:r>
        <w:proofErr w:type="spellEnd"/>
        <w:r w:rsidR="00553F99">
          <w:t xml:space="preserve"> Device ID(s)</w:t>
        </w:r>
      </w:ins>
      <w:ins w:id="67" w:author="ZTE" w:date="2025-01-10T11:00:00Z">
        <w:r w:rsidR="00553F99">
          <w:t xml:space="preserve"> and the coverage area of the </w:t>
        </w:r>
        <w:proofErr w:type="spellStart"/>
        <w:r w:rsidR="00553F99">
          <w:t>AIoT</w:t>
        </w:r>
        <w:proofErr w:type="spellEnd"/>
        <w:r w:rsidR="00553F99">
          <w:t xml:space="preserve"> Reader, the </w:t>
        </w:r>
        <w:proofErr w:type="spellStart"/>
        <w:r w:rsidR="00553F99">
          <w:t>AIoTF</w:t>
        </w:r>
        <w:proofErr w:type="spellEnd"/>
        <w:r w:rsidR="00553F99">
          <w:t xml:space="preserve"> selects this </w:t>
        </w:r>
        <w:proofErr w:type="spellStart"/>
        <w:r w:rsidR="00553F99">
          <w:t>AIoT</w:t>
        </w:r>
        <w:proofErr w:type="spellEnd"/>
        <w:r w:rsidR="00553F99">
          <w:t xml:space="preserve"> Reader</w:t>
        </w:r>
      </w:ins>
      <w:ins w:id="68" w:author="ZTE" w:date="2025-01-09T10:26:00Z">
        <w:r>
          <w:rPr>
            <w:lang w:val="en-US" w:eastAsia="zh-CN"/>
          </w:rPr>
          <w:t>.</w:t>
        </w:r>
      </w:ins>
    </w:p>
    <w:p w:rsidR="002A37AA" w:rsidRPr="005F1E59" w:rsidRDefault="000E373E" w:rsidP="002A37AA">
      <w:pPr>
        <w:rPr>
          <w:ins w:id="69" w:author="ZTE" w:date="2025-01-09T10:26:00Z"/>
          <w:lang w:val="en-US" w:eastAsia="zh-CN"/>
        </w:rPr>
      </w:pPr>
      <w:ins w:id="70" w:author="ZTE" w:date="2025-01-10T11:01:00Z">
        <w:r>
          <w:t>If the AF provides target area information, the AIOTF determines</w:t>
        </w:r>
      </w:ins>
      <w:ins w:id="71" w:author="ZTE" w:date="2025-01-10T11:03:00Z">
        <w:r>
          <w:t xml:space="preserve"> </w:t>
        </w:r>
      </w:ins>
      <w:ins w:id="72" w:author="ZTE" w:date="2025-01-10T11:04:00Z">
        <w:r>
          <w:t xml:space="preserve">the </w:t>
        </w:r>
        <w:proofErr w:type="spellStart"/>
        <w:r>
          <w:t>AIoT</w:t>
        </w:r>
        <w:proofErr w:type="spellEnd"/>
        <w:r>
          <w:t xml:space="preserve"> Reader</w:t>
        </w:r>
      </w:ins>
      <w:ins w:id="73" w:author="ZTE" w:date="2025-01-10T11:20:00Z">
        <w:r w:rsidR="005B4D40">
          <w:t>(s)</w:t>
        </w:r>
      </w:ins>
      <w:ins w:id="74" w:author="ZTE" w:date="2025-01-10T11:04:00Z">
        <w:r>
          <w:t xml:space="preserve"> based on the target area information and the coverage area of the </w:t>
        </w:r>
        <w:proofErr w:type="spellStart"/>
        <w:r>
          <w:t>AIoT</w:t>
        </w:r>
        <w:proofErr w:type="spellEnd"/>
        <w:r>
          <w:t xml:space="preserve"> Reader</w:t>
        </w:r>
      </w:ins>
      <w:ins w:id="75" w:author="ZTE" w:date="2025-01-10T11:20:00Z">
        <w:r w:rsidR="005B4D40">
          <w:t>(s)</w:t>
        </w:r>
      </w:ins>
      <w:ins w:id="76" w:author="ZTE" w:date="2025-01-10T11:04:00Z">
        <w:r>
          <w:t>.</w:t>
        </w:r>
      </w:ins>
    </w:p>
    <w:p w:rsidR="008B731A" w:rsidRDefault="005B4D40" w:rsidP="005B4D40">
      <w:pPr>
        <w:pStyle w:val="NO"/>
      </w:pPr>
      <w:ins w:id="77" w:author="ZTE" w:date="2025-01-10T11:19:00Z">
        <w:r w:rsidRPr="00F96191">
          <w:t>NOTE </w:t>
        </w:r>
        <w:r>
          <w:t>2</w:t>
        </w:r>
        <w:r w:rsidRPr="00F96191">
          <w:t>:</w:t>
        </w:r>
        <w:r w:rsidRPr="00F96191">
          <w:tab/>
        </w:r>
      </w:ins>
      <w:ins w:id="78" w:author="ZTE" w:date="2025-01-10T11:20:00Z">
        <w:r w:rsidRPr="00F96191">
          <w:t xml:space="preserve">If no </w:t>
        </w:r>
        <w:proofErr w:type="spellStart"/>
        <w:r>
          <w:t>AIoT</w:t>
        </w:r>
        <w:proofErr w:type="spellEnd"/>
        <w:r>
          <w:t xml:space="preserve"> R</w:t>
        </w:r>
        <w:r w:rsidRPr="00F96191">
          <w:t xml:space="preserve">eaders can be selected then the </w:t>
        </w:r>
        <w:r>
          <w:t>AIOTF rejects the ser</w:t>
        </w:r>
      </w:ins>
      <w:ins w:id="79" w:author="ZTE" w:date="2025-01-10T11:21:00Z">
        <w:r>
          <w:t xml:space="preserve">vice </w:t>
        </w:r>
      </w:ins>
      <w:ins w:id="80" w:author="ZTE" w:date="2025-01-10T11:20:00Z">
        <w:r w:rsidRPr="00F96191">
          <w:t>request.</w:t>
        </w:r>
      </w:ins>
    </w:p>
    <w:p w:rsidR="00F07A1F" w:rsidRPr="008B731A" w:rsidRDefault="00092625" w:rsidP="008B731A">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D4B" w:rsidRDefault="00C97D4B">
      <w:r>
        <w:separator/>
      </w:r>
    </w:p>
    <w:p w:rsidR="00C97D4B" w:rsidRDefault="00C97D4B"/>
  </w:endnote>
  <w:endnote w:type="continuationSeparator" w:id="0">
    <w:p w:rsidR="00C97D4B" w:rsidRDefault="00C97D4B">
      <w:r>
        <w:continuationSeparator/>
      </w:r>
    </w:p>
    <w:p w:rsidR="00C97D4B" w:rsidRDefault="00C97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Pr>
      <w:framePr w:w="646" w:h="244" w:hRule="exact" w:wrap="around" w:vAnchor="text" w:hAnchor="margin" w:y="-5"/>
      <w:rPr>
        <w:rFonts w:ascii="Arial" w:hAnsi="Arial" w:cs="Arial"/>
        <w:b/>
        <w:bCs/>
        <w:i/>
        <w:iCs/>
        <w:sz w:val="18"/>
      </w:rPr>
    </w:pPr>
    <w:r>
      <w:rPr>
        <w:rFonts w:ascii="Arial" w:hAnsi="Arial" w:cs="Arial"/>
        <w:b/>
        <w:bCs/>
        <w:i/>
        <w:iCs/>
        <w:sz w:val="18"/>
      </w:rPr>
      <w:t>3GPP</w:t>
    </w:r>
  </w:p>
  <w:p w:rsidR="00E85FBC" w:rsidRDefault="00E85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5FBC" w:rsidRDefault="00E8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D4B" w:rsidRDefault="00C97D4B">
      <w:r>
        <w:separator/>
      </w:r>
    </w:p>
    <w:p w:rsidR="00C97D4B" w:rsidRDefault="00C97D4B"/>
  </w:footnote>
  <w:footnote w:type="continuationSeparator" w:id="0">
    <w:p w:rsidR="00C97D4B" w:rsidRDefault="00C97D4B">
      <w:r>
        <w:continuationSeparator/>
      </w:r>
    </w:p>
    <w:p w:rsidR="00C97D4B" w:rsidRDefault="00C97D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 w:rsidR="00E85FBC" w:rsidRDefault="00E85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Pr="00D04754" w:rsidRDefault="00E85FB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E85FBC" w:rsidRPr="00D04754" w:rsidRDefault="00E85FB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04C93">
      <w:rPr>
        <w:rFonts w:ascii="Arial" w:hAnsi="Arial" w:cs="Arial"/>
        <w:b/>
        <w:bCs/>
        <w:noProof/>
        <w:sz w:val="18"/>
        <w:lang w:val="fr-FR"/>
      </w:rPr>
      <w:t>2</w:t>
    </w:r>
    <w:r>
      <w:rPr>
        <w:rFonts w:ascii="Arial" w:hAnsi="Arial" w:cs="Arial"/>
        <w:b/>
        <w:bCs/>
        <w:sz w:val="18"/>
      </w:rPr>
      <w:fldChar w:fldCharType="end"/>
    </w:r>
  </w:p>
  <w:p w:rsidR="00E85FBC" w:rsidRPr="00D04754" w:rsidRDefault="00E85F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557A"/>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5C9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4C93"/>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1D26"/>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443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4C58"/>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3A1"/>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59A2"/>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4B"/>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0C73"/>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C10BF-2F50-4BE1-B06C-F82B58EA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2122</TotalTime>
  <Pages>2</Pages>
  <Words>449</Words>
  <Characters>2563</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256</cp:revision>
  <cp:lastPrinted>2017-01-31T11:04:00Z</cp:lastPrinted>
  <dcterms:created xsi:type="dcterms:W3CDTF">2023-10-30T07:08:00Z</dcterms:created>
  <dcterms:modified xsi:type="dcterms:W3CDTF">2025-01-14T08:07:00Z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